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ADF" w:rsidRDefault="008117A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114bis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</w:t>
      </w:r>
      <w:r>
        <w:rPr>
          <w:rFonts w:eastAsia="宋体" w:hint="eastAsia"/>
          <w:b/>
          <w:sz w:val="22"/>
          <w:szCs w:val="22"/>
          <w:lang w:val="en-US" w:eastAsia="zh-CN"/>
        </w:rPr>
        <w:t>9128</w:t>
      </w:r>
    </w:p>
    <w:p w:rsidR="003E3ADF" w:rsidRDefault="008117AB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Xiamen, China, October 9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</w:t>
      </w:r>
      <w:r>
        <w:rPr>
          <w:rFonts w:cs="Arial" w:hint="eastAsia"/>
          <w:b/>
          <w:bCs/>
          <w:color w:val="000000" w:themeColor="text1"/>
          <w:sz w:val="22"/>
          <w:szCs w:val="22"/>
          <w:lang w:eastAsia="ja-JP"/>
        </w:rPr>
        <w:t>October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13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3E3ADF" w:rsidRDefault="003E3ADF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A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E3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3E3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142" w:type="dxa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E3ADF" w:rsidRDefault="008117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E3ADF" w:rsidRDefault="008117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</w:pPr>
          </w:p>
        </w:tc>
      </w:tr>
      <w:tr w:rsidR="003E3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</w:pPr>
          </w:p>
        </w:tc>
      </w:tr>
      <w:tr w:rsidR="003E3A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3ADF">
        <w:tc>
          <w:tcPr>
            <w:tcW w:w="9641" w:type="dxa"/>
            <w:gridSpan w:val="9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E3ADF" w:rsidRDefault="003E3A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ADF">
        <w:tc>
          <w:tcPr>
            <w:tcW w:w="2835" w:type="dxa"/>
          </w:tcPr>
          <w:p w:rsidR="003E3ADF" w:rsidRDefault="008117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E3ADF" w:rsidRDefault="008117A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E3ADF" w:rsidRDefault="008117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E3ADF" w:rsidRDefault="008117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E3ADF" w:rsidRDefault="003E3A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ADF">
        <w:tc>
          <w:tcPr>
            <w:tcW w:w="9640" w:type="dxa"/>
            <w:gridSpan w:val="11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</w:t>
            </w:r>
            <w:bookmarkStart w:id="1" w:name="OLE_LINK4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CR on Type1 codebook for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maxCodeBlockGroupsPerTransportBlock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bookmarkEnd w:id="1"/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CBN</w:t>
            </w:r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3E3ADF" w:rsidRDefault="003E3A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3ADF" w:rsidRDefault="008117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3E3ADF"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E3ADF" w:rsidRDefault="003E3A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3ADF" w:rsidRDefault="008117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E3A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E3ADF" w:rsidRDefault="008117AB">
            <w:pPr>
              <w:pStyle w:val="CRCoverPage"/>
            </w:pPr>
            <w:r>
              <w:rPr>
                <w:sz w:val="18"/>
              </w:rPr>
              <w:t xml:space="preserve">Detailed explanations of </w:t>
            </w:r>
            <w:r>
              <w:rPr>
                <w:sz w:val="18"/>
              </w:rPr>
              <w:t>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</w:t>
            </w:r>
            <w:r>
              <w:rPr>
                <w:i/>
                <w:sz w:val="18"/>
              </w:rPr>
              <w:t>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E3ADF">
        <w:tc>
          <w:tcPr>
            <w:tcW w:w="1843" w:type="dxa"/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multicast, </w:t>
            </w:r>
            <w:r>
              <w:rPr>
                <w:rFonts w:ascii="Arial" w:hAnsi="Arial" w:cs="Arial"/>
                <w:lang w:val="en-US" w:eastAsia="zh-CN"/>
              </w:rPr>
              <w:t xml:space="preserve">code block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group based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transmission is not supported. However, the CBG related configuration (e.g., parameter of </w:t>
            </w:r>
            <w:proofErr w:type="spellStart"/>
            <w:r>
              <w:rPr>
                <w:rFonts w:ascii="Arial" w:eastAsia="宋体" w:hAnsi="Arial" w:cs="Arial"/>
                <w:i/>
                <w:lang w:val="en-US" w:eastAsia="zh-CN"/>
              </w:rPr>
              <w:t>maxCodeBlockGroupsPerTransportBlock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>)</w:t>
            </w:r>
            <w:r>
              <w:rPr>
                <w:rFonts w:ascii="Arial" w:eastAsia="Gulim" w:hAnsi="Arial" w:cs="Arial"/>
                <w:lang w:val="en-US" w:eastAsia="zh-CN"/>
              </w:rPr>
              <w:t xml:space="preserve"> is configured per serving cell and applied to the HARQ-ACK codebook generation</w:t>
            </w:r>
            <w:r w:rsidR="00851BC3">
              <w:rPr>
                <w:rFonts w:ascii="Arial" w:eastAsia="Gulim" w:hAnsi="Arial" w:cs="Arial"/>
                <w:lang w:val="en-US" w:eastAsia="zh-CN"/>
              </w:rPr>
              <w:t xml:space="preserve"> for both multicast and unicast</w:t>
            </w:r>
            <w:r>
              <w:rPr>
                <w:rFonts w:ascii="Arial" w:eastAsia="Gulim" w:hAnsi="Arial" w:cs="Arial"/>
                <w:lang w:val="en-US" w:eastAsia="zh-CN"/>
              </w:rPr>
              <w:t>. Therefore, the CBG related configuration should be omitted by the UE for the HARQ-ACK codebook generation for multicast.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Clarify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parameter </w:t>
            </w:r>
            <w:proofErr w:type="spellStart"/>
            <w:r>
              <w:rPr>
                <w:rFonts w:ascii="Arial" w:eastAsia="宋体" w:hAnsi="Arial" w:cs="Arial"/>
                <w:i/>
                <w:lang w:val="en-US" w:eastAsia="zh-CN"/>
              </w:rPr>
              <w:t>maxCodeBlockGroupsPerTransportBlock</w:t>
            </w:r>
            <w:proofErr w:type="spellEnd"/>
            <w:r>
              <w:rPr>
                <w:rFonts w:ascii="Arial" w:eastAsia="Gulim" w:hAnsi="Arial" w:cs="Arial"/>
                <w:lang w:val="en-US" w:eastAsia="zh-CN"/>
              </w:rPr>
              <w:t xml:space="preserve"> </w:t>
            </w:r>
            <w:r>
              <w:rPr>
                <w:rFonts w:ascii="Arial" w:eastAsia="Gulim" w:hAnsi="Arial" w:cs="Arial" w:hint="eastAsia"/>
                <w:lang w:val="en-US" w:eastAsia="zh-CN"/>
              </w:rPr>
              <w:t>should be omitted</w:t>
            </w:r>
            <w:r>
              <w:rPr>
                <w:rFonts w:ascii="Arial" w:hAnsi="Arial" w:cs="Arial"/>
              </w:rPr>
              <w:t xml:space="preserve"> for HARQ-ACK codebook generation for multicast. </w:t>
            </w: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iCs/>
              </w:rPr>
              <w:t xml:space="preserve">The </w:t>
            </w:r>
            <w:proofErr w:type="spellStart"/>
            <w:r>
              <w:rPr>
                <w:iCs/>
              </w:rPr>
              <w:t>ambig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>u</w:t>
            </w:r>
            <w:proofErr w:type="spellStart"/>
            <w:r>
              <w:rPr>
                <w:iCs/>
              </w:rPr>
              <w:t>ous</w:t>
            </w:r>
            <w:proofErr w:type="spellEnd"/>
            <w:r>
              <w:rPr>
                <w:iCs/>
              </w:rPr>
              <w:t xml:space="preserve"> Type-1 HARQ-ACK codebook size may be caused, when the UE is provided </w:t>
            </w:r>
            <w:proofErr w:type="spellStart"/>
            <w:r>
              <w:rPr>
                <w:rFonts w:eastAsia="宋体" w:cs="Arial"/>
                <w:i/>
                <w:lang w:val="en-US" w:eastAsia="zh-CN"/>
              </w:rPr>
              <w:t>maxCodeBlockGroupsPerTransportBlock</w:t>
            </w:r>
            <w:proofErr w:type="spellEnd"/>
            <w:r>
              <w:rPr>
                <w:iCs/>
              </w:rPr>
              <w:t xml:space="preserve">. </w:t>
            </w:r>
          </w:p>
        </w:tc>
      </w:tr>
      <w:tr w:rsidR="003E3ADF">
        <w:tc>
          <w:tcPr>
            <w:tcW w:w="2694" w:type="dxa"/>
            <w:gridSpan w:val="2"/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9.1.2.1</w:t>
            </w: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E3ADF" w:rsidRDefault="003E3A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3ADF" w:rsidRDefault="003E3ADF">
            <w:pPr>
              <w:pStyle w:val="CRCoverPage"/>
              <w:spacing w:after="0"/>
              <w:ind w:left="99"/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3ADF" w:rsidRDefault="008117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ADF" w:rsidRDefault="003E3ADF">
            <w:pPr>
              <w:pStyle w:val="CRCoverPage"/>
              <w:spacing w:after="0"/>
              <w:ind w:left="99"/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3ADF" w:rsidRDefault="008117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ADF" w:rsidRDefault="003E3ADF">
            <w:pPr>
              <w:pStyle w:val="CRCoverPage"/>
              <w:spacing w:after="0"/>
              <w:ind w:left="99"/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8117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ADF" w:rsidRDefault="003E3A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3ADF" w:rsidRDefault="008117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ADF" w:rsidRDefault="003E3ADF">
            <w:pPr>
              <w:pStyle w:val="CRCoverPage"/>
              <w:spacing w:after="0"/>
              <w:ind w:left="99"/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ADF" w:rsidRDefault="003E3ADF">
            <w:pPr>
              <w:pStyle w:val="CRCoverPage"/>
              <w:spacing w:after="0"/>
            </w:pPr>
          </w:p>
        </w:tc>
      </w:tr>
      <w:tr w:rsidR="003E3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3E3ADF" w:rsidRDefault="008117A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his CR is based on RAN1’s </w:t>
            </w:r>
            <w:r>
              <w:rPr>
                <w:lang w:val="en-US" w:eastAsia="zh-CN"/>
              </w:rPr>
              <w:t>common understanding.</w:t>
            </w:r>
          </w:p>
        </w:tc>
      </w:tr>
      <w:tr w:rsidR="003E3A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ADF" w:rsidRDefault="003E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3ADF" w:rsidRDefault="003E3A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3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ADF" w:rsidRDefault="0081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ADF" w:rsidRDefault="008117AB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3E3ADF" w:rsidRDefault="003E3ADF">
      <w:pPr>
        <w:pStyle w:val="CRCoverPage"/>
        <w:spacing w:after="0"/>
        <w:rPr>
          <w:sz w:val="8"/>
          <w:szCs w:val="8"/>
        </w:rPr>
      </w:pPr>
    </w:p>
    <w:p w:rsidR="003E3ADF" w:rsidRDefault="003E3ADF">
      <w:pPr>
        <w:sectPr w:rsidR="003E3AD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E3ADF" w:rsidRDefault="008117AB">
      <w:pPr>
        <w:pStyle w:val="4"/>
      </w:pPr>
      <w:r>
        <w:lastRenderedPageBreak/>
        <w:t>9</w:t>
      </w:r>
      <w:r>
        <w:rPr>
          <w:rFonts w:hint="eastAsia"/>
        </w:rPr>
        <w:t>.</w:t>
      </w:r>
      <w:r>
        <w:t>1.2.1</w:t>
      </w:r>
      <w:r>
        <w:rPr>
          <w:rFonts w:hint="eastAsia"/>
        </w:rPr>
        <w:tab/>
      </w:r>
      <w:r>
        <w:t xml:space="preserve">Type-1 HARQ-ACK codebook in physical uplink </w:t>
      </w:r>
      <w:r>
        <w:t>control channel</w:t>
      </w:r>
    </w:p>
    <w:p w:rsidR="003E3ADF" w:rsidRDefault="008117AB">
      <w:pPr>
        <w:rPr>
          <w:rFonts w:cs="Arial"/>
          <w:lang w:eastAsia="zh-CN"/>
        </w:rPr>
      </w:pPr>
      <w:r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rFonts w:cs="Arial"/>
          <w:lang w:eastAsia="zh-CN"/>
        </w:rPr>
        <w:t xml:space="preserve"> occasions for candidate PDSCH receptions for which the UE can transmit corresponding HARQ-ACK information in a PUCC</w:t>
      </w:r>
      <w:r>
        <w:rPr>
          <w:rFonts w:cs="Arial"/>
          <w:lang w:eastAsia="zh-CN"/>
        </w:rPr>
        <w:t xml:space="preserve">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>
        <w:rPr>
          <w:rFonts w:cs="Arial"/>
          <w:lang w:eastAsia="zh-CN"/>
        </w:rPr>
        <w:t xml:space="preserve">. If </w:t>
      </w:r>
      <w:r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 w:eastAsia="zh-CN"/>
        </w:rPr>
        <w:t xml:space="preserve"> is deactivated, the UE uses as the active DL BWP </w:t>
      </w:r>
      <w:r>
        <w:t xml:space="preserve">for determining the </w:t>
      </w:r>
      <w:r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rFonts w:cs="Arial"/>
          <w:lang w:eastAsia="zh-CN"/>
        </w:rPr>
        <w:t xml:space="preserve"> occasions for candidate PDSCH receptions</w:t>
      </w:r>
      <w:r>
        <w:rPr>
          <w:lang w:val="en-US" w:eastAsia="zh-CN"/>
        </w:rPr>
        <w:t xml:space="preserve"> a DL BWP provided by </w:t>
      </w:r>
      <w:proofErr w:type="spellStart"/>
      <w:r>
        <w:rPr>
          <w:i/>
          <w:iCs/>
        </w:rPr>
        <w:t>firstActiveDownlinkBWP</w:t>
      </w:r>
      <w:proofErr w:type="spellEnd"/>
      <w:r>
        <w:rPr>
          <w:i/>
        </w:rPr>
        <w:t>-Id</w:t>
      </w:r>
      <w:r>
        <w:rPr>
          <w:rFonts w:cs="Arial"/>
          <w:lang w:eastAsia="zh-CN"/>
        </w:rPr>
        <w:t>. The determination is based:</w:t>
      </w:r>
    </w:p>
    <w:p w:rsidR="003E3ADF" w:rsidRDefault="008117AB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on a set of slot </w:t>
      </w:r>
      <w:r>
        <w:rPr>
          <w:lang w:eastAsia="zh-CN"/>
        </w:rPr>
        <w:t xml:space="preserve">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zh-CN"/>
        </w:rPr>
        <w:t xml:space="preserve"> associated</w:t>
      </w:r>
      <w:r>
        <w:rPr>
          <w:rFonts w:hint="eastAsia"/>
          <w:lang w:eastAsia="zh-CN"/>
        </w:rPr>
        <w:t xml:space="preserve"> with the active </w:t>
      </w:r>
      <w:r>
        <w:rPr>
          <w:lang w:val="en-US" w:eastAsia="zh-CN"/>
        </w:rPr>
        <w:t>U</w:t>
      </w:r>
      <w:r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on the primary cell or, if the PUCCH transmission is indicated by a DCI format to be on the </w:t>
      </w:r>
      <w:r>
        <w:t>PUCCH-</w:t>
      </w:r>
      <w:proofErr w:type="spellStart"/>
      <w:r>
        <w:t>sSCell</w:t>
      </w:r>
      <w:proofErr w:type="spellEnd"/>
      <w:r>
        <w:rPr>
          <w:lang w:val="en-US"/>
        </w:rPr>
        <w:t xml:space="preserve"> as described in clause 9A, </w:t>
      </w:r>
      <w:r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zh-CN"/>
        </w:rPr>
        <w:t xml:space="preserve"> associated</w:t>
      </w:r>
      <w:r>
        <w:rPr>
          <w:rFonts w:hint="eastAsia"/>
          <w:lang w:eastAsia="zh-CN"/>
        </w:rPr>
        <w:t xml:space="preserve"> with the active </w:t>
      </w:r>
      <w:r>
        <w:rPr>
          <w:lang w:val="en-US" w:eastAsia="zh-CN"/>
        </w:rPr>
        <w:t>U</w:t>
      </w:r>
      <w:r>
        <w:rPr>
          <w:rFonts w:hint="eastAsia"/>
          <w:lang w:eastAsia="zh-CN"/>
        </w:rPr>
        <w:t>L BWP</w:t>
      </w:r>
      <w:r>
        <w:rPr>
          <w:lang w:val="en-US" w:eastAsia="zh-CN"/>
        </w:rPr>
        <w:t xml:space="preserve"> on </w:t>
      </w:r>
      <w:r>
        <w:rPr>
          <w:lang w:val="en-US" w:eastAsia="zh-CN"/>
        </w:rPr>
        <w:t xml:space="preserve">the </w:t>
      </w:r>
      <w:r>
        <w:t>PUCCH-</w:t>
      </w:r>
      <w:proofErr w:type="spellStart"/>
      <w:r>
        <w:t>sSCell</w:t>
      </w:r>
      <w:proofErr w:type="spellEnd"/>
    </w:p>
    <w:p w:rsidR="003E3ADF" w:rsidRDefault="008117AB">
      <w:pPr>
        <w:spacing w:beforeLines="100" w:before="240" w:after="240"/>
        <w:jc w:val="center"/>
        <w:rPr>
          <w:rFonts w:ascii="Arial" w:eastAsia="宋体" w:hAnsi="Arial" w:cs="Arial"/>
          <w:color w:val="FF0000"/>
          <w:sz w:val="28"/>
          <w:szCs w:val="28"/>
        </w:rPr>
      </w:pPr>
      <w:r>
        <w:rPr>
          <w:rFonts w:ascii="Arial" w:eastAsia="宋体" w:hAnsi="Arial" w:cs="Arial"/>
          <w:color w:val="FF0000"/>
          <w:sz w:val="28"/>
          <w:szCs w:val="28"/>
        </w:rPr>
        <w:t>&lt; Unchanged parts are omitted &gt;</w:t>
      </w:r>
    </w:p>
    <w:p w:rsidR="003E3ADF" w:rsidRDefault="008117AB">
      <w:pPr>
        <w:rPr>
          <w:rFonts w:eastAsia="等线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</m:t>
            </m:r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</m:t>
            </m:r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等线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宋体" w:cs="宋体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HARQ-ACK information bits.</w:t>
      </w:r>
    </w:p>
    <w:p w:rsidR="003E3ADF" w:rsidRDefault="008117AB">
      <w:pPr>
        <w:rPr>
          <w:lang w:eastAsia="ko-KR"/>
        </w:rPr>
      </w:pPr>
      <w:r>
        <w:rPr>
          <w:lang w:eastAsia="ko-KR"/>
        </w:rPr>
        <w:t xml:space="preserve">If a UE is provided </w:t>
      </w:r>
      <w:proofErr w:type="spellStart"/>
      <w:r>
        <w:rPr>
          <w:i/>
          <w:iCs/>
          <w:lang w:eastAsia="ko-KR"/>
        </w:rPr>
        <w:t>fdmed-ReceptionM</w:t>
      </w:r>
      <w:r>
        <w:rPr>
          <w:i/>
          <w:iCs/>
          <w:lang w:eastAsia="ko-KR"/>
        </w:rPr>
        <w:t>ulticast</w:t>
      </w:r>
      <w:proofErr w:type="spellEnd"/>
      <w:r>
        <w:rPr>
          <w:lang w:eastAsia="ko-KR"/>
        </w:rPr>
        <w:t xml:space="preserve"> and the UE is configured to monitor PDCCH for detection of unicast DCI formats and to monitor PDCCH for detection of multicast DCI formats </w:t>
      </w:r>
    </w:p>
    <w:p w:rsidR="003E3ADF" w:rsidRDefault="008117AB">
      <w:pPr>
        <w:pStyle w:val="B1"/>
      </w:pPr>
      <w:r>
        <w:t>-</w:t>
      </w:r>
      <w:r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DL,U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cells if the UE is configured to monit</w:t>
      </w:r>
      <w:r>
        <w:t xml:space="preserve">or PDCCH </w:t>
      </w:r>
      <w:r>
        <w:rPr>
          <w:lang w:val="en-US"/>
        </w:rPr>
        <w:t>for</w:t>
      </w:r>
      <w:r>
        <w:t xml:space="preserve"> DCI formats 1_0/1_1/1_2 </w:t>
      </w:r>
      <w:r>
        <w:rPr>
          <w:lang w:val="en-US" w:eastAsia="zh-CN"/>
        </w:rPr>
        <w:t>for</w:t>
      </w:r>
      <w:r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>
        <w:t>, and</w:t>
      </w:r>
    </w:p>
    <w:p w:rsidR="003E3ADF" w:rsidRDefault="008117AB">
      <w:pPr>
        <w:pStyle w:val="B1"/>
      </w:pPr>
      <w:r>
        <w:t>-</w:t>
      </w:r>
      <w:r>
        <w:tab/>
        <w:t xml:space="preserve">a serving cell is placed in a </w:t>
      </w:r>
      <w:r>
        <w:rPr>
          <w:lang w:val="en-US"/>
        </w:rPr>
        <w:t>second</w:t>
      </w:r>
      <w:r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cells if the UE is configured to monitor PDCCH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 xml:space="preserve">detection of </w:t>
      </w:r>
      <w:r>
        <w:t xml:space="preserve">DCI format </w:t>
      </w:r>
      <w:r>
        <w:rPr>
          <w:lang w:val="en-US"/>
        </w:rPr>
        <w:t xml:space="preserve">4_1/4_2 </w:t>
      </w:r>
      <w:r>
        <w:rPr>
          <w:lang w:val="en-US" w:eastAsia="zh-CN"/>
        </w:rPr>
        <w:t>for</w:t>
      </w:r>
      <w:r>
        <w:rPr>
          <w:lang w:eastAsia="zh-CN"/>
        </w:rPr>
        <w:t xml:space="preserve"> scheduling on serving c</w:t>
      </w:r>
      <w:r>
        <w:rPr>
          <w:lang w:eastAsia="zh-CN"/>
        </w:rPr>
        <w:t xml:space="preserve">ell </w:t>
      </w:r>
      <m:oMath>
        <m:r>
          <w:rPr>
            <w:rFonts w:ascii="Cambria Math" w:hAnsi="Cambria Math"/>
          </w:rPr>
          <m:t>c</m:t>
        </m:r>
      </m:oMath>
      <w:r>
        <w:t>, and</w:t>
      </w:r>
    </w:p>
    <w:p w:rsidR="003E3ADF" w:rsidRDefault="008117AB">
      <w:pPr>
        <w:pStyle w:val="B1"/>
      </w:pPr>
      <w:r>
        <w:t>-</w:t>
      </w:r>
      <w:r>
        <w:tab/>
        <w:t>serving cells are placed in a set according to an ascending order of a serving cell index</w:t>
      </w:r>
    </w:p>
    <w:p w:rsidR="003E3ADF" w:rsidRDefault="008117AB"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</m:t>
            </m:r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等线"/>
        </w:rPr>
        <w:t xml:space="preserve"> and using</w:t>
      </w:r>
      <w:r>
        <w:rPr>
          <w:rFonts w:eastAsia="等线" w:hint="eastAsia"/>
        </w:rPr>
        <w:t xml:space="preserve"> the </w:t>
      </w:r>
      <w:proofErr w:type="spellStart"/>
      <w:r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bookmarkStart w:id="2" w:name="_Hlk143778804"/>
      <w:r>
        <w:rPr>
          <w:rFonts w:hint="eastAsia"/>
          <w:i/>
        </w:rPr>
        <w:t>PDSCH-config</w:t>
      </w:r>
      <w:r>
        <w:rPr>
          <w:rFonts w:eastAsia="等线"/>
        </w:rPr>
        <w:t xml:space="preserve"> </w:t>
      </w:r>
      <w:bookmarkEnd w:id="2"/>
      <w:r>
        <w:rPr>
          <w:rFonts w:eastAsia="等线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</m:t>
            </m:r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等线"/>
        </w:rPr>
        <w:t xml:space="preserve"> and using</w:t>
      </w:r>
      <w:r>
        <w:rPr>
          <w:rFonts w:eastAsia="等线" w:hint="eastAsia"/>
        </w:rPr>
        <w:t xml:space="preserve"> the </w:t>
      </w:r>
      <w:proofErr w:type="spellStart"/>
      <w:r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>
        <w:rPr>
          <w:rFonts w:hint="eastAsia"/>
          <w:i/>
        </w:rPr>
        <w:t>PDSCH-</w:t>
      </w:r>
      <w:proofErr w:type="spellStart"/>
      <w:r>
        <w:rPr>
          <w:rFonts w:hint="eastAsia"/>
          <w:i/>
        </w:rPr>
        <w:t>configMulticast</w:t>
      </w:r>
      <w:proofErr w:type="spellEnd"/>
      <w:r>
        <w:rPr>
          <w:rFonts w:eastAsia="等线"/>
        </w:rPr>
        <w:t xml:space="preserve"> </w:t>
      </w:r>
      <w:ins w:id="3" w:author="ZTE" w:date="2023-09-15T16:44:00Z">
        <w:r>
          <w:rPr>
            <w:rFonts w:eastAsia="等线" w:hint="eastAsia"/>
            <w:lang w:val="en-US" w:eastAsia="zh-CN"/>
          </w:rPr>
          <w:t>and o</w:t>
        </w:r>
      </w:ins>
      <w:ins w:id="4" w:author="ZTE" w:date="2023-09-15T16:45:00Z">
        <w:r>
          <w:rPr>
            <w:rFonts w:eastAsia="等线" w:hint="eastAsia"/>
            <w:lang w:val="en-US" w:eastAsia="zh-CN"/>
          </w:rPr>
          <w:t xml:space="preserve">mitting the </w:t>
        </w:r>
        <w:proofErr w:type="spellStart"/>
        <w:r>
          <w:rPr>
            <w:rFonts w:eastAsia="宋体"/>
            <w:i/>
            <w:lang w:val="en-US" w:eastAsia="zh-CN"/>
          </w:rPr>
          <w:t>maxCodeBlockGroupsPerTransportBlock</w:t>
        </w:r>
        <w:proofErr w:type="spellEnd"/>
        <w:r>
          <w:rPr>
            <w:rFonts w:eastAsia="Gulim"/>
            <w:lang w:val="en-US" w:eastAsia="zh-CN"/>
          </w:rPr>
          <w:t xml:space="preserve"> in </w:t>
        </w:r>
        <w:r>
          <w:rPr>
            <w:rFonts w:eastAsia="宋体"/>
            <w:i/>
          </w:rPr>
          <w:t>PDSCH-</w:t>
        </w:r>
        <w:proofErr w:type="spellStart"/>
        <w:r>
          <w:rPr>
            <w:rFonts w:eastAsia="宋体"/>
            <w:i/>
          </w:rPr>
          <w:t>ServingCell</w:t>
        </w:r>
      </w:ins>
      <w:proofErr w:type="spellEnd"/>
      <w:ins w:id="5" w:author="ZTE" w:date="2023-09-15T16:56:00Z">
        <w:r>
          <w:rPr>
            <w:rFonts w:eastAsia="宋体" w:hint="eastAsia"/>
            <w:i/>
            <w:lang w:val="en-US" w:eastAsia="zh-CN"/>
          </w:rPr>
          <w:t>C</w:t>
        </w:r>
      </w:ins>
      <w:proofErr w:type="spellStart"/>
      <w:ins w:id="6" w:author="ZTE" w:date="2023-09-15T16:45:00Z">
        <w:r>
          <w:rPr>
            <w:rFonts w:eastAsia="宋体"/>
            <w:i/>
          </w:rPr>
          <w:t>onfig</w:t>
        </w:r>
        <w:proofErr w:type="spellEnd"/>
        <w:r>
          <w:rPr>
            <w:rFonts w:eastAsia="宋体" w:hint="eastAsia"/>
            <w:i/>
            <w:lang w:val="en-US" w:eastAsia="zh-CN"/>
          </w:rPr>
          <w:t xml:space="preserve"> </w:t>
        </w:r>
      </w:ins>
      <w:r>
        <w:rPr>
          <w:rFonts w:eastAsia="等线"/>
        </w:rPr>
        <w:t>in the followin</w:t>
      </w:r>
      <w:r>
        <w:rPr>
          <w:rFonts w:eastAsia="等线"/>
        </w:rPr>
        <w:t xml:space="preserve">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HARQ-ACK information bits.</w:t>
      </w:r>
    </w:p>
    <w:p w:rsidR="003E3ADF" w:rsidRDefault="008117AB">
      <w:pPr>
        <w:rPr>
          <w:lang w:val="en-US"/>
        </w:rPr>
      </w:pPr>
      <w:r>
        <w:rPr>
          <w:lang w:val="en-US" w:eastAsia="zh-CN"/>
        </w:rPr>
        <w:t xml:space="preserve">If the UE </w:t>
      </w:r>
      <w:r>
        <w:rPr>
          <w:rFonts w:eastAsia="Gulim"/>
        </w:rPr>
        <w:t xml:space="preserve">is configured to monitor PDCCH for DCI formats with CRC scrambled by G-RNTI for multicast or G-CS-RNTI and is provided </w:t>
      </w:r>
      <w:r>
        <w:rPr>
          <w:rFonts w:eastAsia="Gulim"/>
          <w:i/>
          <w:iCs/>
        </w:rPr>
        <w:t>type1-Codebook-Generation-Mode</w:t>
      </w:r>
      <w:r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 xml:space="preserve">'mode1', the </w:t>
      </w:r>
      <w:bookmarkStart w:id="7" w:name="_GoBack"/>
      <w:bookmarkEnd w:id="7"/>
      <w:r>
        <w:rPr>
          <w:rFonts w:eastAsia="Gulim"/>
        </w:rPr>
        <w:t xml:space="preserve">UE </w:t>
      </w:r>
      <w:r>
        <w:rPr>
          <w:lang w:val="en-US"/>
        </w:rPr>
        <w:t xml:space="preserve">separately </w:t>
      </w:r>
      <w:r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>
        <w:rPr>
          <w:lang w:val="en-US"/>
        </w:rPr>
        <w:t xml:space="preserve"> set</w:t>
      </w:r>
      <w:r>
        <w:rPr>
          <w:lang w:val="en-US" w:eastAsia="ko-KR"/>
        </w:rPr>
        <w:t>, the secon</w:t>
      </w:r>
      <w:r>
        <w:rPr>
          <w:lang w:val="en-US" w:eastAsia="ko-KR"/>
        </w:rPr>
        <w:t xml:space="preserve">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>
        <w:t xml:space="preserve"> set</w:t>
      </w:r>
      <w:r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>
        <w:rPr>
          <w:lang w:val="en-US"/>
        </w:rPr>
        <w:t xml:space="preserve"> set as the </w:t>
      </w:r>
      <w:r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</w:t>
      </w:r>
      <w:r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>
        <w:rPr>
          <w:lang w:val="en-US"/>
        </w:rPr>
        <w:t xml:space="preserve"> to obtain first, second, and third Type-1 HARQ-ACK sub-codebooks, and concatenates the first, second, and third, Type-1 HARQ-ACK </w:t>
      </w:r>
      <w:r>
        <w:rPr>
          <w:lang w:val="en-US"/>
        </w:rPr>
        <w:t>sub-codebooks to obtain the Type-1 HARQ-ACK codebook.</w:t>
      </w:r>
    </w:p>
    <w:p w:rsidR="003E3ADF" w:rsidRDefault="008117AB">
      <w:r>
        <w:rPr>
          <w:rFonts w:eastAsia="宋体"/>
        </w:rPr>
        <w:t xml:space="preserve">If the UE </w:t>
      </w:r>
      <w:r>
        <w:rPr>
          <w:rFonts w:eastAsia="Gulim"/>
        </w:rPr>
        <w:t xml:space="preserve">is configured to monitor PDCCH for DCI formats with CRC scrambled by G-RNTI for multicast or G-CS-RNTI and is </w:t>
      </w:r>
      <w:r>
        <w:rPr>
          <w:rFonts w:hint="eastAsia"/>
        </w:rPr>
        <w:t xml:space="preserve">not </w:t>
      </w:r>
      <w:r>
        <w:rPr>
          <w:rFonts w:eastAsia="Gulim"/>
        </w:rPr>
        <w:t xml:space="preserve">provided </w:t>
      </w:r>
      <w:proofErr w:type="spellStart"/>
      <w:r>
        <w:rPr>
          <w:rFonts w:eastAsia="宋体"/>
          <w:i/>
          <w:iCs/>
          <w:lang w:eastAsia="ko-KR"/>
        </w:rPr>
        <w:t>fdmed-ReceptionMulticast</w:t>
      </w:r>
      <w:proofErr w:type="spellEnd"/>
      <w:r>
        <w:rPr>
          <w:rFonts w:eastAsia="Gulim"/>
        </w:rPr>
        <w:t xml:space="preserve">, the UE </w:t>
      </w:r>
      <w:r>
        <w:rPr>
          <w:rFonts w:eastAsia="宋体"/>
        </w:rPr>
        <w:t>generates a Type-1 HARQ-ACK codebook</w:t>
      </w:r>
      <w:r>
        <w:rPr>
          <w:rFonts w:eastAsia="宋体"/>
        </w:rPr>
        <w:t xml:space="preserve"> using</w:t>
      </w:r>
      <w:r>
        <w:rPr>
          <w:rFonts w:eastAsia="等线" w:hint="eastAsia"/>
        </w:rPr>
        <w:t xml:space="preserve"> </w:t>
      </w:r>
      <w:r>
        <w:rPr>
          <w:rFonts w:eastAsia="宋体" w:hint="eastAsia"/>
          <w:iCs/>
          <w:lang w:val="en-US" w:eastAsia="zh-CN"/>
        </w:rPr>
        <w:t xml:space="preserve">the </w:t>
      </w:r>
      <w:r>
        <w:rPr>
          <w:rFonts w:eastAsia="宋体"/>
        </w:rPr>
        <w:t>maximum value of</w:t>
      </w:r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maxNrofCodeWordsScheduledByDCI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</w:rPr>
        <w:t>in</w:t>
      </w:r>
      <w:r>
        <w:rPr>
          <w:rFonts w:eastAsia="宋体"/>
          <w:i/>
        </w:rPr>
        <w:t xml:space="preserve"> PDSCH-config</w:t>
      </w:r>
      <w:r>
        <w:rPr>
          <w:rFonts w:eastAsia="宋体"/>
        </w:rPr>
        <w:t xml:space="preserve"> and </w:t>
      </w:r>
      <w:r>
        <w:rPr>
          <w:rFonts w:eastAsia="宋体"/>
          <w:i/>
        </w:rPr>
        <w:t>PDSCH-</w:t>
      </w:r>
      <w:proofErr w:type="spellStart"/>
      <w:r>
        <w:rPr>
          <w:rFonts w:eastAsia="宋体"/>
          <w:i/>
        </w:rPr>
        <w:t>configMulticast</w:t>
      </w:r>
      <w:proofErr w:type="spellEnd"/>
      <w:r>
        <w:rPr>
          <w:rFonts w:eastAsia="等线" w:hint="eastAsia"/>
        </w:rPr>
        <w:t xml:space="preserve"> </w:t>
      </w:r>
      <w:r>
        <w:rPr>
          <w:rFonts w:eastAsia="等线"/>
        </w:rPr>
        <w:t>in the following pseudo-code.</w:t>
      </w:r>
    </w:p>
    <w:p w:rsidR="003E3ADF" w:rsidRDefault="008117AB">
      <w:pPr>
        <w:rPr>
          <w:lang w:eastAsia="zh-CN"/>
        </w:rPr>
      </w:pPr>
      <w:r>
        <w:rPr>
          <w:lang w:val="en-US" w:eastAsia="zh-CN"/>
        </w:rPr>
        <w:t>If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timeDomainHARQ-BundlingType1</w:t>
      </w:r>
      <w:r>
        <w:rPr>
          <w:lang w:eastAsia="zh-CN"/>
        </w:rPr>
        <w:t xml:space="preserve"> is provided</w:t>
      </w:r>
    </w:p>
    <w:p w:rsidR="003E3ADF" w:rsidRDefault="008117AB">
      <w:pPr>
        <w:pStyle w:val="B1"/>
      </w:pPr>
      <w:r>
        <w:t>-</w:t>
      </w:r>
      <w:r>
        <w:tab/>
      </w:r>
      <w:r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R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w:rPr>
                <w:rFonts w:ascii="Cambria Math" w:eastAsia="等线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</m:oMath>
    </w:p>
    <w:p w:rsidR="003E3ADF" w:rsidRDefault="008117AB">
      <w:pPr>
        <w:pStyle w:val="B1"/>
      </w:pPr>
      <w:r>
        <w:t>-</w:t>
      </w:r>
      <w:r>
        <w:tab/>
      </w:r>
      <w:r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R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</m:sSub>
      </m:oMath>
      <w:r>
        <w:t xml:space="preserve"> </w:t>
      </w:r>
      <w:r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</w:t>
      </w:r>
      <w:r>
        <w:rPr>
          <w:rFonts w:cs="Arial"/>
          <w:lang w:val="en-US" w:eastAsia="zh-CN"/>
        </w:rPr>
        <w:t xml:space="preserve"> each</w:t>
      </w:r>
      <w:r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R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w:rPr>
                <w:rFonts w:ascii="Cambria Math" w:eastAsia="等线" w:hAnsi="Cambria Math"/>
              </w:rPr>
              <m:t>'</m:t>
            </m:r>
          </m:sup>
        </m:sSubSup>
      </m:oMath>
    </w:p>
    <w:p w:rsidR="003E3ADF" w:rsidRDefault="008117AB">
      <w:r>
        <w:rPr>
          <w:lang w:eastAsia="zh-CN"/>
        </w:rPr>
        <w:t xml:space="preserve">If the set of rows </w:t>
      </w:r>
      <m:oMath>
        <m:r>
          <w:rPr>
            <w:rFonts w:ascii="Cambria Math" w:hAnsi="Cambria Math"/>
          </w:rPr>
          <m:t>R</m:t>
        </m:r>
      </m:oMath>
      <w:r>
        <w:rPr>
          <w:lang w:val="en-US" w:eastAsia="zh-CN"/>
        </w:rPr>
        <w:t xml:space="preserve"> </w:t>
      </w:r>
      <w:r>
        <w:rPr>
          <w:lang w:eastAsia="zh-CN"/>
        </w:rPr>
        <w:t xml:space="preserve">includes a row with more than one SLIV entry as described in [6, TS 38.214] and </w:t>
      </w:r>
      <w:r>
        <w:rPr>
          <w:i/>
          <w:iCs/>
          <w:lang w:eastAsia="zh-CN"/>
        </w:rPr>
        <w:t>timeDomainHARQ-BundlingType1</w:t>
      </w:r>
      <w:r>
        <w:rPr>
          <w:lang w:eastAsia="zh-CN"/>
        </w:rPr>
        <w:t xml:space="preserve"> is not provided</w:t>
      </w:r>
      <w:r>
        <w:t xml:space="preserve">, the set of rows </w:t>
      </w:r>
      <m:oMath>
        <m:r>
          <w:rPr>
            <w:rFonts w:ascii="Cambria Math" w:hAnsi="Cambria Math"/>
          </w:rPr>
          <m:t>R</m:t>
        </m:r>
      </m:oMath>
      <w:r>
        <w:t xml:space="preserve"> </w:t>
      </w:r>
      <w:r>
        <w:rPr>
          <w:lang w:val="en-US" w:eastAsia="zh-CN"/>
        </w:rPr>
        <w:t xml:space="preserve">and the set of </w:t>
      </w:r>
      <w:r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are updated in this clause a</w:t>
      </w:r>
      <w:proofErr w:type="spellStart"/>
      <w:r>
        <w:t>ccording</w:t>
      </w:r>
      <w:proofErr w:type="spellEnd"/>
      <w:r>
        <w:t xml:space="preserve"> to the following pseudo-code. </w:t>
      </w:r>
    </w:p>
    <w:p w:rsidR="003E3ADF" w:rsidRDefault="008117AB">
      <w:pPr>
        <w:spacing w:beforeLines="100" w:before="240" w:after="240"/>
        <w:jc w:val="center"/>
        <w:rPr>
          <w:rFonts w:ascii="Arial" w:eastAsia="宋体" w:hAnsi="Arial" w:cs="Arial"/>
          <w:color w:val="FF0000"/>
          <w:sz w:val="28"/>
          <w:szCs w:val="28"/>
        </w:rPr>
      </w:pPr>
      <w:r>
        <w:rPr>
          <w:rFonts w:ascii="Arial" w:eastAsia="宋体" w:hAnsi="Arial" w:cs="Arial"/>
          <w:color w:val="FF0000"/>
          <w:sz w:val="28"/>
          <w:szCs w:val="28"/>
        </w:rPr>
        <w:t>&lt; Unchanged parts are omitted &gt;</w:t>
      </w:r>
    </w:p>
    <w:p w:rsidR="003E3ADF" w:rsidRDefault="003E3ADF">
      <w:pPr>
        <w:pStyle w:val="B1"/>
        <w:rPr>
          <w:lang w:eastAsia="zh-CN"/>
        </w:rPr>
      </w:pPr>
    </w:p>
    <w:sectPr w:rsidR="003E3A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7AB" w:rsidRDefault="008117AB">
      <w:pPr>
        <w:spacing w:after="0"/>
      </w:pPr>
      <w:r>
        <w:separator/>
      </w:r>
    </w:p>
  </w:endnote>
  <w:endnote w:type="continuationSeparator" w:id="0">
    <w:p w:rsidR="008117AB" w:rsidRDefault="008117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7AB" w:rsidRDefault="008117AB">
      <w:pPr>
        <w:spacing w:after="0"/>
      </w:pPr>
      <w:r>
        <w:separator/>
      </w:r>
    </w:p>
  </w:footnote>
  <w:footnote w:type="continuationSeparator" w:id="0">
    <w:p w:rsidR="008117AB" w:rsidRDefault="008117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ADF" w:rsidRDefault="008117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ADF" w:rsidRDefault="003E3AD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ADF" w:rsidRDefault="008117AB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ADF" w:rsidRDefault="003E3AD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261C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4EE5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5480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3ADF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34B2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3FD2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17AB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1BC3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1755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12A756EB"/>
    <w:rsid w:val="1C613996"/>
    <w:rsid w:val="254C2A35"/>
    <w:rsid w:val="26A10ABE"/>
    <w:rsid w:val="28C86FBE"/>
    <w:rsid w:val="39951777"/>
    <w:rsid w:val="3B032052"/>
    <w:rsid w:val="3E4265DC"/>
    <w:rsid w:val="464E782D"/>
    <w:rsid w:val="592D5321"/>
    <w:rsid w:val="643972DF"/>
    <w:rsid w:val="673E691B"/>
    <w:rsid w:val="691E4D3B"/>
    <w:rsid w:val="6DB57B3C"/>
    <w:rsid w:val="6DDC6A8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023A2"/>
  <w15:docId w15:val="{E01B02ED-BC3F-4A1F-AD94-65B4145A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41875-A916-4721-A9E9-DAA0A6F8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947</Words>
  <Characters>5399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20</cp:revision>
  <cp:lastPrinted>1900-12-31T16:00:00Z</cp:lastPrinted>
  <dcterms:created xsi:type="dcterms:W3CDTF">2023-02-17T07:29:00Z</dcterms:created>
  <dcterms:modified xsi:type="dcterms:W3CDTF">2023-09-28T06:13:00Z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FCCEF69811F84B3FAD713E61C03D4010</vt:lpwstr>
  </property>
</Properties>
</file>